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1172"/>
        <w:gridCol w:w="60"/>
        <w:gridCol w:w="968"/>
        <w:gridCol w:w="88"/>
        <w:gridCol w:w="726"/>
        <w:gridCol w:w="921"/>
        <w:gridCol w:w="497"/>
        <w:gridCol w:w="1134"/>
      </w:tblGrid>
      <w:tr w:rsidR="00F424F3" w:rsidRPr="00F424F3" w14:paraId="6951908F" w14:textId="77777777" w:rsidTr="19B4713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717F4C7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D1620DA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F72BA2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</w:t>
            </w:r>
          </w:p>
        </w:tc>
      </w:tr>
      <w:tr w:rsidR="00F424F3" w:rsidRPr="00F424F3" w14:paraId="3EDC03DE" w14:textId="77777777" w:rsidTr="19B4713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3AC51" w14:textId="77777777" w:rsidR="00D2092F" w:rsidRPr="00F424F3" w:rsidRDefault="00D2092F" w:rsidP="008D23D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968E9E" w14:textId="77777777" w:rsidR="00D2092F" w:rsidRPr="00F424F3" w:rsidRDefault="006B2786" w:rsidP="006B27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A3284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0DA1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424F3" w:rsidRPr="00F424F3" w14:paraId="46600EAE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D2F1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57913" w14:textId="6F251395" w:rsidR="00D2092F" w:rsidRPr="00F424F3" w:rsidDel="00513B9E" w:rsidRDefault="00D2092F" w:rsidP="008D23D2">
            <w:pPr>
              <w:spacing w:after="0" w:line="240" w:lineRule="auto"/>
              <w:rPr>
                <w:del w:id="0" w:author="Sandra" w:date="2022-09-21T22:40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" w:author="Sandra" w:date="2022-09-21T22:40:00Z">
              <w:r w:rsidRPr="00F424F3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Prof. dr. sc. Ljiljana Vidučić</w:delText>
              </w:r>
            </w:del>
          </w:p>
          <w:p w14:paraId="49BFE5EB" w14:textId="77777777" w:rsidR="00513B9E" w:rsidRDefault="00931AD1" w:rsidP="00931AD1">
            <w:pPr>
              <w:spacing w:after="0" w:line="240" w:lineRule="auto"/>
              <w:rPr>
                <w:ins w:id="2" w:author="Sandra" w:date="2022-09-21T22:40:00Z"/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Pepur </w:t>
            </w:r>
          </w:p>
          <w:p w14:paraId="6212AC4F" w14:textId="3E9DE0A5" w:rsidR="00FB01AF" w:rsidRPr="00F424F3" w:rsidRDefault="00513B9E" w:rsidP="00931A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Sandra" w:date="2022-09-21T22:40:00Z">
              <w:r w:rsidRPr="19B4713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 dr. </w:t>
              </w:r>
              <w:proofErr w:type="spellStart"/>
              <w:r w:rsidRPr="19B4713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 w:rsidRPr="19B4713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Marija Šimić Šarić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94DC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AC262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424F3" w:rsidRPr="00F424F3" w14:paraId="02F5413C" w14:textId="77777777" w:rsidTr="19B4713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00FC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A8568" w14:textId="291348FF" w:rsidR="00D2092F" w:rsidRPr="00F424F3" w:rsidDel="00513B9E" w:rsidRDefault="00931AD1" w:rsidP="008D23D2">
            <w:pPr>
              <w:spacing w:after="0" w:line="240" w:lineRule="auto"/>
              <w:rPr>
                <w:del w:id="4" w:author="Sandra" w:date="2022-09-21T22:40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5" w:author="Sandra" w:date="2022-09-21T22:40:00Z">
              <w:r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Izv. prof. </w:delText>
              </w:r>
              <w:r w:rsidR="00D2092F" w:rsidRPr="00F424F3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dr. sc. Sandra Pepur, </w:delText>
              </w:r>
            </w:del>
          </w:p>
          <w:p w14:paraId="31ACDC7F" w14:textId="31AE1AB9" w:rsidR="00EA5CED" w:rsidRPr="00456678" w:rsidRDefault="19B47136" w:rsidP="00D2092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del w:id="6" w:author="Sandra" w:date="2022-09-21T22:40:00Z">
              <w:r w:rsidRPr="19B47136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 prof.  dr. sc. Marija Šimić Šarić</w:delText>
              </w:r>
            </w:del>
            <w:ins w:id="7" w:author="Sandra" w:date="2022-09-22T13:27:00Z">
              <w:r w:rsidR="0057581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ins w:id="8" w:author="Sandra" w:date="2022-09-21T22:41:00Z">
              <w:r w:rsidR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rof. dr. </w:t>
              </w:r>
              <w:proofErr w:type="spellStart"/>
              <w:r w:rsidR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 w:rsidR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Marijana Ćurak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3B55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00C0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FAC222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F67EC6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A4567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424F3" w:rsidRPr="00F424F3" w14:paraId="36E0A3BC" w14:textId="77777777" w:rsidTr="19B4713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452D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D7AFD3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51022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3E274" w14:textId="430DD94F" w:rsidR="00955A8C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8CD07A2" w14:textId="4FB48735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AAD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9F35A" w14:textId="11F70E5D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99C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4FF03914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3F8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03540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37A0DA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2CBC6" w14:textId="4DEEB6CA" w:rsidR="00D2092F" w:rsidRPr="00F424F3" w:rsidRDefault="008C132A" w:rsidP="008C132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424F3" w:rsidRPr="00F424F3" w14:paraId="7152759A" w14:textId="77777777" w:rsidTr="19B47136">
        <w:tc>
          <w:tcPr>
            <w:tcW w:w="99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CA9F6A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424F3" w:rsidRPr="00F424F3" w14:paraId="75E185FA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69BD2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4478F7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F424F3" w:rsidRPr="00F424F3" w14:paraId="5F6A50FF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DB789" w14:textId="77777777" w:rsidR="00E0639C" w:rsidRPr="00F424F3" w:rsidRDefault="00E0639C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6FC61" w14:textId="77777777" w:rsidR="00E0639C" w:rsidRPr="00F424F3" w:rsidRDefault="00E0639C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59CE783" w14:textId="77777777" w:rsidR="00E0639C" w:rsidRPr="00F424F3" w:rsidRDefault="00E0639C" w:rsidP="0090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F424F3" w:rsidRPr="00F424F3" w14:paraId="26BB39D9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240A0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5E283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8AF91C2" w14:textId="77777777" w:rsidR="00D2092F" w:rsidRPr="00F424F3" w:rsidRDefault="00D2092F" w:rsidP="008D23D2">
            <w:pPr>
              <w:pStyle w:val="Odlomakpopisa"/>
              <w:numPr>
                <w:ilvl w:val="0"/>
                <w:numId w:val="3"/>
              </w:num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Kreirati pojedine sustave financijskog menadžmenta, voditi složene financijske analize, kreirati i provoditi financijsko planiranje </w:t>
            </w:r>
          </w:p>
          <w:p w14:paraId="427794F8" w14:textId="77777777" w:rsidR="00070FC7" w:rsidRPr="00F424F3" w:rsidRDefault="00070FC7" w:rsidP="00070FC7">
            <w:pPr>
              <w:pStyle w:val="Odlomakpopisa"/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9AD19A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4E67BCD0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vrijednost različitih opcija financiranja poduzeća</w:t>
            </w:r>
          </w:p>
          <w:p w14:paraId="7CC3566B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 investicijskog projekta i trošak financiranja poduzeća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D750E3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poduzeće primjenom različitih metoda</w:t>
            </w:r>
          </w:p>
          <w:p w14:paraId="1B4704C9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odluke o strukturi kapitala i politici dividendi.</w:t>
            </w:r>
          </w:p>
          <w:p w14:paraId="0E8F514A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potrebi financijske analize i financijskog planiranja</w:t>
            </w:r>
          </w:p>
          <w:p w14:paraId="2B2E3530" w14:textId="77777777" w:rsidR="00D2092F" w:rsidRPr="00F424F3" w:rsidRDefault="00D2092F" w:rsidP="008D23D2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</w:tr>
      <w:tr w:rsidR="00F424F3" w:rsidRPr="00F424F3" w14:paraId="172FF5BC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F147" w14:textId="1F94894B" w:rsidR="0095579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BCFA191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2B93E0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02095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B01A4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84B16" w14:textId="77777777" w:rsidR="00955793" w:rsidRPr="00456678" w:rsidRDefault="00955793" w:rsidP="004566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3BA38" w14:textId="2D955120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7366F" w14:textId="77777777" w:rsidR="00955793" w:rsidRP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DFDCE" w14:textId="77777777" w:rsidR="00955793" w:rsidRPr="00955793" w:rsidRDefault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561310" w14:textId="2DAE886D" w:rsidR="00955793" w:rsidRDefault="00955793" w:rsidP="00955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4871B" w14:textId="77777777" w:rsidR="00D2092F" w:rsidRPr="00456678" w:rsidRDefault="00D2092F" w:rsidP="00456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78"/>
              <w:gridCol w:w="426"/>
              <w:gridCol w:w="3402"/>
              <w:gridCol w:w="425"/>
            </w:tblGrid>
            <w:tr w:rsidR="00F424F3" w:rsidRPr="00F424F3" w14:paraId="10C210C3" w14:textId="77777777" w:rsidTr="00D2092F">
              <w:tc>
                <w:tcPr>
                  <w:tcW w:w="3504" w:type="dxa"/>
                  <w:gridSpan w:val="2"/>
                </w:tcPr>
                <w:p w14:paraId="5A831A84" w14:textId="77777777" w:rsidR="00D2092F" w:rsidRPr="00F424F3" w:rsidRDefault="00D2092F" w:rsidP="008D23D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29D1F2E" w14:textId="3F676AEA" w:rsidR="00D2092F" w:rsidRPr="00F424F3" w:rsidRDefault="001A08B1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</w:t>
                  </w:r>
                  <w:r w:rsidR="00D2092F"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</w:t>
                  </w:r>
                </w:p>
              </w:tc>
            </w:tr>
            <w:tr w:rsidR="00F424F3" w:rsidRPr="00F424F3" w14:paraId="2D558DB8" w14:textId="77777777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14:paraId="0009D5C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14:paraId="145B95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874D8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59AC3C7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</w:tr>
            <w:tr w:rsidR="00F424F3" w:rsidRPr="00F424F3" w14:paraId="637BEBCE" w14:textId="77777777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14:paraId="462A86BD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14:paraId="687FD1A8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0A9B0170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792CC46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5B3882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6B444AE3" w14:textId="77777777" w:rsidTr="00D2092F">
              <w:tc>
                <w:tcPr>
                  <w:tcW w:w="3078" w:type="dxa"/>
                </w:tcPr>
                <w:p w14:paraId="0F5A450D" w14:textId="77188CCA" w:rsidR="00513B9E" w:rsidRPr="00F424F3" w:rsidRDefault="00A1102C" w:rsidP="00513B9E">
                  <w:pPr>
                    <w:spacing w:after="0" w:line="240" w:lineRule="auto"/>
                    <w:rPr>
                      <w:ins w:id="9" w:author="Sandra" w:date="2022-09-21T22:44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10" w:author="Sandra" w:date="2022-09-22T12:01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F</w:t>
                    </w:r>
                  </w:ins>
                  <w:ins w:id="11" w:author="Sandra" w:date="2022-09-21T22:44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inanciranje </w:t>
                    </w:r>
                    <w:r w:rsidR="00513B9E"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prioritetn</w:t>
                    </w:r>
                  </w:ins>
                  <w:ins w:id="12" w:author="Sandra" w:date="2022-09-22T12:01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im </w:t>
                    </w:r>
                  </w:ins>
                  <w:ins w:id="13" w:author="Sandra" w:date="2022-09-21T22:44:00Z">
                    <w:r w:rsidR="00513B9E"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dionic</w:t>
                    </w:r>
                  </w:ins>
                  <w:ins w:id="14" w:author="Sandra" w:date="2022-09-22T12:01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ama i </w:t>
                    </w:r>
                  </w:ins>
                  <w:proofErr w:type="spellStart"/>
                  <w:ins w:id="15" w:author="Sandra" w:date="2022-09-21T22:44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leasing</w:t>
                    </w:r>
                  </w:ins>
                  <w:ins w:id="16" w:author="Sandra" w:date="2022-09-22T12:01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om</w:t>
                    </w:r>
                  </w:ins>
                  <w:proofErr w:type="spellEnd"/>
                </w:p>
                <w:p w14:paraId="2412264A" w14:textId="3B453C4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17" w:author="Sandra" w:date="2022-09-21T22:44:00Z">
                    <w:r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Konvertibilije i waranti</w:delText>
                    </w:r>
                  </w:del>
                </w:p>
              </w:tc>
              <w:tc>
                <w:tcPr>
                  <w:tcW w:w="426" w:type="dxa"/>
                </w:tcPr>
                <w:p w14:paraId="6753A0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F33B0F7" w14:textId="16E750DA" w:rsidR="00D2092F" w:rsidRPr="00F424F3" w:rsidDel="00A1102C" w:rsidRDefault="00513B9E">
                  <w:pPr>
                    <w:spacing w:after="0" w:line="240" w:lineRule="auto"/>
                    <w:rPr>
                      <w:del w:id="18" w:author="Sandra" w:date="2022-09-22T12:03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19" w:author="Sandra" w:date="2022-09-21T22:44:00Z"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Hibridno financiranje – primjer  prioritetnih dionica </w:t>
                    </w:r>
                  </w:ins>
                  <w:del w:id="20" w:author="Sandra" w:date="2022-09-21T22:44:00Z">
                    <w:r w:rsidR="00D2092F"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Konvertibilije i waranti</w:delText>
                    </w:r>
                    <w:r w:rsidR="0019420D"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 – vrednovanje, zadaci</w:delText>
                    </w:r>
                  </w:del>
                </w:p>
                <w:p w14:paraId="0E398563" w14:textId="2FD95236" w:rsidR="00BE47F4" w:rsidRPr="00F424F3" w:rsidRDefault="00BE47F4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FBEF18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7EAAD0F" w14:textId="77777777" w:rsidTr="00D2092F">
              <w:tc>
                <w:tcPr>
                  <w:tcW w:w="3078" w:type="dxa"/>
                </w:tcPr>
                <w:p w14:paraId="40102617" w14:textId="58D569AE" w:rsidR="00D2092F" w:rsidRPr="00F424F3" w:rsidDel="00513B9E" w:rsidRDefault="00513B9E" w:rsidP="008D23D2">
                  <w:pPr>
                    <w:spacing w:after="0" w:line="240" w:lineRule="auto"/>
                    <w:rPr>
                      <w:del w:id="21" w:author="Sandra" w:date="2022-09-21T22:44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22" w:author="Sandra" w:date="2022-09-21T22:44:00Z"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Konvertibilije</w:t>
                    </w:r>
                    <w:proofErr w:type="spellEnd"/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waranti</w:t>
                    </w:r>
                    <w:proofErr w:type="spellEnd"/>
                    <w:r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23" w:author="Sandra" w:date="2022-09-21T22:44:00Z">
                    <w:r w:rsidR="00D2092F"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Hibridno financiranje (prioritetne dionice, leasing)</w:delText>
                    </w:r>
                  </w:del>
                </w:p>
                <w:p w14:paraId="35F9E2EC" w14:textId="2B90DCF7" w:rsidR="00EA5CED" w:rsidRPr="00456678" w:rsidRDefault="00EA5CED" w:rsidP="00513B9E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E83465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D2E197A" w14:textId="714710A7" w:rsidR="00D2092F" w:rsidRPr="00F424F3" w:rsidRDefault="00513B9E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24" w:author="Sandra" w:date="2022-09-21T22:44:00Z"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Konvertibilije</w:t>
                    </w:r>
                    <w:proofErr w:type="spellEnd"/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waranti</w:t>
                    </w:r>
                    <w:proofErr w:type="spellEnd"/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– vrednovanje, zadaci</w:t>
                    </w:r>
                    <w:r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25" w:author="Sandra" w:date="2022-09-21T22:44:00Z">
                    <w:r w:rsidR="00D2092F" w:rsidRPr="00F424F3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Hibridno financiranje – primjer  prioritetnih dionica</w:delText>
                    </w:r>
                  </w:del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C9414B2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E217458" w14:textId="77777777" w:rsidTr="00D2092F">
              <w:tc>
                <w:tcPr>
                  <w:tcW w:w="3078" w:type="dxa"/>
                </w:tcPr>
                <w:p w14:paraId="10DE5FBA" w14:textId="418E9B44" w:rsidR="00D2092F" w:rsidRPr="00F424F3" w:rsidDel="00A1102C" w:rsidRDefault="00D2092F">
                  <w:pPr>
                    <w:spacing w:after="0" w:line="240" w:lineRule="auto"/>
                    <w:rPr>
                      <w:del w:id="26" w:author="Sandra" w:date="2022-09-22T12:02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projekta</w:t>
                  </w:r>
                </w:p>
                <w:p w14:paraId="70FDDB5C" w14:textId="13B1DD21" w:rsidR="00EA5CED" w:rsidRPr="00F424F3" w:rsidRDefault="00EA5CED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D53A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023D86E" w14:textId="797CBDE9" w:rsidR="00D2092F" w:rsidRPr="00F424F3" w:rsidRDefault="00A1102C" w:rsidP="00A1102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27" w:author="Sandra" w:date="2022-09-22T12:02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P</w:t>
                    </w:r>
                  </w:ins>
                  <w:del w:id="28" w:author="Sandra" w:date="2022-09-22T12:02:00Z">
                    <w:r w:rsidR="00D2092F" w:rsidRPr="00F424F3" w:rsidDel="00A1102C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Hibridno financiranje – p</w:delText>
                    </w:r>
                  </w:del>
                  <w:r w:rsidR="00D2092F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rimjer </w:t>
                  </w:r>
                  <w:r w:rsidR="004C5C5C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financijskog </w:t>
                  </w:r>
                  <w:proofErr w:type="spellStart"/>
                  <w:r w:rsidR="00D2092F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2A32E900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7524F8C" w14:textId="77777777" w:rsidTr="00D2092F">
              <w:tc>
                <w:tcPr>
                  <w:tcW w:w="3078" w:type="dxa"/>
                </w:tcPr>
                <w:p w14:paraId="647961E2" w14:textId="2CBB48C9" w:rsidR="00EA5CED" w:rsidRPr="00456678" w:rsidRDefault="00070FC7" w:rsidP="00C066D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Rizik i kapitalno proračunavanje</w:t>
                  </w:r>
                </w:p>
              </w:tc>
              <w:tc>
                <w:tcPr>
                  <w:tcW w:w="426" w:type="dxa"/>
                </w:tcPr>
                <w:p w14:paraId="1FACF624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E7A1E6E" w14:textId="45F5DB38" w:rsidR="00070FC7" w:rsidRPr="00F424F3" w:rsidDel="00A1102C" w:rsidRDefault="00070FC7" w:rsidP="00D2092F">
                  <w:pPr>
                    <w:spacing w:after="0" w:line="240" w:lineRule="auto"/>
                    <w:rPr>
                      <w:del w:id="29" w:author="Sandra" w:date="2022-09-22T12:02:00Z"/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96B9127" w14:textId="5EB479C8" w:rsidR="004C5C5C" w:rsidRPr="00F424F3" w:rsidRDefault="004C5C5C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 operativnog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EAC6959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85FD4F6" w14:textId="77777777" w:rsidTr="00D2092F">
              <w:tc>
                <w:tcPr>
                  <w:tcW w:w="3078" w:type="dxa"/>
                </w:tcPr>
                <w:p w14:paraId="450B160E" w14:textId="77777777" w:rsidR="00070FC7" w:rsidRPr="00F424F3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  <w:p w14:paraId="2BC2B45B" w14:textId="441E9B51" w:rsidR="00EA5CED" w:rsidRPr="00F424F3" w:rsidRDefault="00EA5CED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8DE2B2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0F3058B" w14:textId="77777777" w:rsidR="004C5C5C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GT projekta</w:t>
                  </w:r>
                </w:p>
                <w:p w14:paraId="493EA61F" w14:textId="0B96BD90" w:rsidR="007E3FD0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377DCD7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34283DF" w14:textId="77777777" w:rsidTr="00D2092F">
              <w:tc>
                <w:tcPr>
                  <w:tcW w:w="3078" w:type="dxa"/>
                </w:tcPr>
                <w:p w14:paraId="40569A8C" w14:textId="171E35D9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  <w:p w14:paraId="7F79A553" w14:textId="21FDC1E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C857B0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535ACEF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ponderiranog prosječnog troška kapitala</w:t>
                  </w:r>
                </w:p>
                <w:p w14:paraId="38D8E290" w14:textId="2A5DF20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378903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09CC45A" w14:textId="77777777" w:rsidTr="00D61E86">
              <w:trPr>
                <w:trHeight w:val="58"/>
              </w:trPr>
              <w:tc>
                <w:tcPr>
                  <w:tcW w:w="3078" w:type="dxa"/>
                </w:tcPr>
                <w:p w14:paraId="78FFDB47" w14:textId="139AE1E1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Donošenje odluke o dividendama</w:t>
                  </w:r>
                </w:p>
                <w:p w14:paraId="6B811D5B" w14:textId="00710887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502D89" w14:textId="0610F105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20720293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složenih metoda u ocjeni investicijskih projekta</w:t>
                  </w:r>
                </w:p>
                <w:p w14:paraId="4A9009E2" w14:textId="77777777" w:rsidR="009412C1" w:rsidRPr="00F424F3" w:rsidRDefault="009412C1" w:rsidP="009412C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1ECCA0" w14:textId="52FAEFA8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ECA13AD" w14:textId="77777777" w:rsidTr="00D2092F">
              <w:tc>
                <w:tcPr>
                  <w:tcW w:w="3078" w:type="dxa"/>
                </w:tcPr>
                <w:p w14:paraId="4C18064A" w14:textId="076213AC" w:rsidR="005712A5" w:rsidRPr="00F424F3" w:rsidRDefault="005712A5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Metode i tehnike financijske analize</w:t>
                  </w:r>
                </w:p>
                <w:p w14:paraId="59C9EAD6" w14:textId="27E40117" w:rsidR="009412C1" w:rsidRPr="00456678" w:rsidRDefault="009412C1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42F21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25676E4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statične metode – primjer</w:t>
                  </w:r>
                </w:p>
                <w:p w14:paraId="4D4DB70A" w14:textId="2885E48D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973E94D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5C2AC300" w14:textId="77777777" w:rsidTr="00D2092F">
              <w:tc>
                <w:tcPr>
                  <w:tcW w:w="3078" w:type="dxa"/>
                </w:tcPr>
                <w:p w14:paraId="1B9AB33B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</w:p>
                <w:p w14:paraId="1961B27C" w14:textId="710AA06D" w:rsidR="009E50DD" w:rsidRPr="00456678" w:rsidRDefault="009E50DD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4090255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8AB5510" w14:textId="77C6AC5C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FEB2D03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3E34289F" w14:textId="77777777" w:rsidTr="00D2092F">
              <w:trPr>
                <w:trHeight w:val="302"/>
              </w:trPr>
              <w:tc>
                <w:tcPr>
                  <w:tcW w:w="3078" w:type="dxa"/>
                </w:tcPr>
                <w:p w14:paraId="6F87BAF4" w14:textId="408CB4AB" w:rsidR="009412C1" w:rsidRPr="00513B9E" w:rsidRDefault="00B16F3D" w:rsidP="00B16F3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  <w:rPrChange w:id="30" w:author="Sandra" w:date="2022-09-21T22:4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ins w:id="31" w:author="Sandra" w:date="2022-09-21T22:51:00Z">
                    <w:r w:rsidRPr="00F424F3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Međunarodni financijski menadžment </w:t>
                    </w:r>
                  </w:ins>
                  <w:del w:id="32" w:author="Sandra" w:date="2022-09-21T22:44:00Z">
                    <w:r w:rsidR="009412C1" w:rsidRPr="00B16F3D" w:rsidDel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Terenska nastava/g</w:delText>
                    </w:r>
                  </w:del>
                  <w:del w:id="33" w:author="Sandra" w:date="2022-09-21T22:51:00Z">
                    <w:r w:rsidR="009412C1" w:rsidRPr="00B16F3D" w:rsidDel="00B16F3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ostujuće predavanje</w:delText>
                    </w:r>
                  </w:del>
                </w:p>
              </w:tc>
              <w:tc>
                <w:tcPr>
                  <w:tcW w:w="426" w:type="dxa"/>
                </w:tcPr>
                <w:p w14:paraId="451C0851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F77F7FF" w14:textId="5A17FA5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MM teorija, tradicionalna teorija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71D30C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61BA2BE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24F3" w:rsidRPr="00F424F3" w14:paraId="5D3FBDA5" w14:textId="77777777" w:rsidTr="00D2092F">
              <w:tc>
                <w:tcPr>
                  <w:tcW w:w="3078" w:type="dxa"/>
                </w:tcPr>
                <w:p w14:paraId="76E2A092" w14:textId="0D7FDAC6" w:rsidR="009412C1" w:rsidRPr="00F424F3" w:rsidDel="00B16F3D" w:rsidRDefault="00B16F3D" w:rsidP="009412C1">
                  <w:pPr>
                    <w:spacing w:after="0" w:line="240" w:lineRule="auto"/>
                    <w:rPr>
                      <w:del w:id="34" w:author="Sandra" w:date="2022-09-21T22:50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35" w:author="Sandra" w:date="2022-09-21T22:51:00Z">
                    <w:r w:rsidRPr="00B16F3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Gostujuće predavanje</w:t>
                    </w:r>
                    <w:r w:rsidRPr="00F424F3" w:rsidDel="00B16F3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36" w:author="Sandra" w:date="2022-09-21T22:50:00Z">
                    <w:r w:rsidR="009412C1" w:rsidRPr="00F424F3" w:rsidDel="00B16F3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Međunarodni financijski menadžment </w:delText>
                    </w:r>
                  </w:del>
                </w:p>
                <w:p w14:paraId="72072976" w14:textId="35C2198B" w:rsidR="00171932" w:rsidRPr="00F424F3" w:rsidRDefault="00171932" w:rsidP="00B16F3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CE7B92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7675280" w14:textId="14050C4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agencijska teorija i pristup asimetričnih informacija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1D4D6C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0E8E8DE3" w14:textId="77777777" w:rsidTr="00D2092F">
              <w:tc>
                <w:tcPr>
                  <w:tcW w:w="3078" w:type="dxa"/>
                </w:tcPr>
                <w:p w14:paraId="43F86FE0" w14:textId="77777777" w:rsidR="009412C1" w:rsidRPr="00A1102C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1102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Kratkoročni financijski menadžment</w:t>
                  </w:r>
                </w:p>
                <w:p w14:paraId="715B55BB" w14:textId="219E65E6" w:rsidR="009412C1" w:rsidRPr="00A1102C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F4E24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89923F1" w14:textId="28A56944" w:rsidR="009412C1" w:rsidRPr="00F424F3" w:rsidRDefault="00544C9B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604BB3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E3BCCE3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76ADDAA" w14:textId="77777777" w:rsidTr="19B4713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FBE6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7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B66EC8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2C4F2C1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08A1B8F3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3F40E5DE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424F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7BF5A34" w14:textId="1924D1F1" w:rsidR="00D2092F" w:rsidRPr="00F424F3" w:rsidRDefault="008C132A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</w:rPr>
              <w:t>x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2F44D97" w14:textId="538A8B0D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x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terenska nastava</w:t>
            </w:r>
            <w:r w:rsidR="00955A8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/gostujuće predavanje</w:t>
            </w:r>
          </w:p>
        </w:tc>
        <w:tc>
          <w:tcPr>
            <w:tcW w:w="4394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1516562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AB3E0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677CC84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CEDB75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9FB18A" w14:textId="06BE5D40" w:rsidR="00D2092F" w:rsidRPr="00F424F3" w:rsidRDefault="008C132A" w:rsidP="00E0639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0639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4F3" w:rsidRPr="00F424F3" w14:paraId="3EBDF3C9" w14:textId="77777777" w:rsidTr="19B4713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69720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A094B1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94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57543FC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6DC7D17A" w14:textId="77777777" w:rsidTr="19B471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E4CA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02374" w14:textId="50449BCA" w:rsidR="00E12B83" w:rsidRPr="00B16F3D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ins w:id="37" w:author="Sandra" w:date="2022-09-21T22:46:00Z">
              <w:r w:rsidR="00513B9E" w:rsidRPr="00B16F3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del w:id="38" w:author="Sandra" w:date="2022-09-21T22:46:00Z">
              <w:r w:rsidRPr="00B16F3D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6</w:delText>
              </w:r>
            </w:del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prisustva na predavanjima i </w:t>
            </w:r>
            <w:del w:id="39" w:author="Sandra" w:date="2022-09-21T22:46:00Z">
              <w:r w:rsidRPr="00B16F3D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50% na </w:delText>
              </w:r>
            </w:del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>vježbama (izvanredni</w:t>
            </w:r>
            <w:ins w:id="40" w:author="Sandra" w:date="2022-09-22T13:28:00Z">
              <w:r w:rsidR="0057581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studenti</w:t>
              </w:r>
            </w:ins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</w:t>
            </w:r>
            <w:ins w:id="41" w:author="Sandra" w:date="2022-09-21T22:46:00Z">
              <w:r w:rsidR="00513B9E" w:rsidRPr="00B16F3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polovicu </w:t>
              </w:r>
            </w:ins>
            <w:del w:id="42" w:author="Sandra" w:date="2022-09-21T22:46:00Z">
              <w:r w:rsidRPr="00B16F3D" w:rsidDel="00513B9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50% </w:delText>
              </w:r>
            </w:del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uvjeta propisanih za redovite studente).  </w:t>
            </w:r>
          </w:p>
          <w:p w14:paraId="79BD1824" w14:textId="77777777" w:rsidR="00E12B83" w:rsidRPr="00B16F3D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1795ED93" w14:textId="3A40740E" w:rsidR="00EE56C3" w:rsidRPr="00B16F3D" w:rsidRDefault="00E12B83" w:rsidP="00513B9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Pr="00B16F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F424F3" w:rsidRPr="00F424F3" w14:paraId="6642A3B4" w14:textId="77777777" w:rsidTr="19B4713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C348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424F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C92F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E03F" w14:textId="4477750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9B85D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29BB4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C3303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DE623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424F3" w:rsidRPr="00F424F3" w14:paraId="6EAD266F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8F2C2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9E7086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4F84A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A1729B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B68B7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11F275" w14:textId="77777777" w:rsidR="0014610F" w:rsidRPr="00F424F3" w:rsidRDefault="0014610F" w:rsidP="00E77C4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F4740" w14:textId="59A69427" w:rsidR="0014610F" w:rsidRPr="00F424F3" w:rsidRDefault="0014610F" w:rsidP="000F403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5AE56279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A85568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E12B9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52B552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02E6B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5A428B" w14:textId="77777777" w:rsidR="0014610F" w:rsidRPr="00F424F3" w:rsidRDefault="00B6454D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B78139" w14:textId="096278C7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  <w:r w:rsidR="00931A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5406D" w14:textId="266F306A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F424F3" w:rsidRPr="00F424F3" w14:paraId="05850EE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FFA3BC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392CB9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30C9FD" w14:textId="7F176A4D" w:rsidR="00955A8C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75B5B6" w14:textId="3DB0D038" w:rsidR="0014610F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C8CE4C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9F28E1" w14:textId="77777777" w:rsidR="0014610F" w:rsidRPr="00F424F3" w:rsidRDefault="00B6454D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F00F7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E05E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0A1B0E4B" w14:textId="77777777" w:rsidTr="19B4713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99EFF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8939B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8F8E6" w14:textId="343E6B49" w:rsidR="00955A8C" w:rsidRPr="00F424F3" w:rsidRDefault="00955A8C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30635ADB" w14:textId="41C1B9FD" w:rsidR="0014610F" w:rsidRPr="00F424F3" w:rsidRDefault="00EE56C3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14A3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904D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B4C1A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34A6E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63F440C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000CCA" w14:textId="77777777" w:rsidR="0014610F" w:rsidRPr="00F424F3" w:rsidRDefault="0014610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78E67" w14:textId="77777777" w:rsidR="0014610F" w:rsidRPr="00F424F3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1A5800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kolokvija zajedno/pisani završni ispit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31EEA4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F3826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9BAF5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72D628D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6FF361" w14:textId="19D88C2F" w:rsidR="00544C9B" w:rsidRPr="00F424F3" w:rsidRDefault="00544C9B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FAFD033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6D32D1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3E7588D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3E10B1B9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217ED07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191018E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1C8E5FE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3D1A9" w14:textId="77777777" w:rsidR="00AE4EF2" w:rsidRPr="00F424F3" w:rsidRDefault="009C57DF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2C413A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1D01AA70" w14:textId="1999490A" w:rsidR="00544C9B" w:rsidRPr="00F424F3" w:rsidRDefault="00544C9B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14A77F9E" w14:textId="77777777" w:rsidTr="19B4713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63E68" w14:textId="77777777" w:rsidR="0014610F" w:rsidRPr="00F424F3" w:rsidRDefault="0014610F" w:rsidP="008D23D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74D805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903984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FB66E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424F3" w:rsidRPr="00F424F3" w14:paraId="6C111D09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D77FC0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4CE128" w14:textId="050ADE81" w:rsidR="0014610F" w:rsidRPr="00F424F3" w:rsidRDefault="009C57DF" w:rsidP="00F424F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Pr="00F424F3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6B7D6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773C6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D7E882F" w14:textId="77777777" w:rsidTr="19B4713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93E59E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911607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Autorizirani nastavni materijali na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kolegija.</w:t>
            </w:r>
          </w:p>
          <w:p w14:paraId="2FDCC846" w14:textId="35BFC263" w:rsidR="00544C9B" w:rsidRPr="00513B9E" w:rsidRDefault="00544C9B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</w:tc>
        <w:tc>
          <w:tcPr>
            <w:tcW w:w="164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F228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5C25F" w14:textId="77777777" w:rsidR="0014610F" w:rsidRPr="00F424F3" w:rsidRDefault="0014610F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F424F3" w:rsidRPr="00F424F3" w14:paraId="592D8309" w14:textId="77777777" w:rsidTr="19B471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B4C76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FF13F74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6"/>
            </w:tblGrid>
            <w:tr w:rsidR="00F424F3" w:rsidRPr="00F424F3" w14:paraId="55CD99D1" w14:textId="77777777" w:rsidTr="19B47136">
              <w:tc>
                <w:tcPr>
                  <w:tcW w:w="8006" w:type="dxa"/>
                  <w:tcBorders>
                    <w:top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6FC34717" w14:textId="77777777" w:rsidR="00544C9B" w:rsidRPr="00F424F3" w:rsidRDefault="00544C9B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651C3741" w14:textId="0AE64988" w:rsidR="0014610F" w:rsidRPr="00575814" w:rsidRDefault="19B47136" w:rsidP="19B4713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b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575814">
                    <w:rPr>
                      <w:rFonts w:ascii="Arial" w:hAnsi="Arial" w:cs="Arial"/>
                      <w:b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  <w:t>Udžbenici i knjige:</w:t>
                  </w:r>
                </w:p>
                <w:p w14:paraId="3F9F9982" w14:textId="77777777" w:rsidR="00513B9E" w:rsidRPr="00F424F3" w:rsidRDefault="00513B9E" w:rsidP="19B4713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iCs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11D0B8EC" w14:textId="14411688" w:rsidR="19B47136" w:rsidRPr="00513B9E" w:rsidRDefault="19B47136" w:rsidP="00513B9E">
                  <w:pPr>
                    <w:spacing w:line="257" w:lineRule="auto"/>
                    <w:rPr>
                      <w:rFonts w:ascii="Arial" w:eastAsia="Arial" w:hAnsi="Arial" w:cs="Arial"/>
                      <w:noProof/>
                      <w:sz w:val="20"/>
                      <w:szCs w:val="20"/>
                    </w:rPr>
                  </w:pP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Brigham, E.F., Da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ves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, P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., R., 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Intermediate financial management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, 12 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>edition, C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engage</w:t>
                  </w:r>
                  <w:r w:rsidRPr="00513B9E">
                    <w:rPr>
                      <w:rFonts w:ascii="Arial" w:eastAsia="Arial" w:hAnsi="Arial" w:cs="Arial"/>
                      <w:noProof/>
                      <w:sz w:val="20"/>
                      <w:szCs w:val="20"/>
                      <w:lang w:val="hr"/>
                    </w:rPr>
                    <w:t xml:space="preserve"> Learning, </w:t>
                  </w:r>
                  <w:r w:rsidRPr="00513B9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2016</w:t>
                  </w:r>
                  <w:bookmarkStart w:id="43" w:name="_GoBack"/>
                  <w:bookmarkEnd w:id="43"/>
                </w:p>
                <w:p w14:paraId="112E1366" w14:textId="2C4E1005" w:rsidR="0014610F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Ćurak, M., Kundid, A., Visković, J.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Financije nakon krize: Forenzika, etika i održivost, Ekonomski fakultet u Splitu, 2014.</w:t>
                  </w:r>
                </w:p>
                <w:p w14:paraId="49C96768" w14:textId="77777777" w:rsidR="00513B9E" w:rsidRDefault="00513B9E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AD8E436" w14:textId="4E90E795" w:rsidR="00931AD1" w:rsidRDefault="00931AD1" w:rsidP="00931AD1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Harc</w:t>
                  </w:r>
                  <w:proofErr w:type="spellEnd"/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M., 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Pepur,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S.,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idučić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 S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truktura kapitala: teorija i politika malih i srednjih poduzeća u Republici Hrvatskoj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Z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agreb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Pr="00C91BB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Osijek: Hrvatska akademija znanosti i umjetnosti, Zavod za znanstveni i umjetnički rad u Osijeku, 2019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28112110" w14:textId="77777777" w:rsidR="00513B9E" w:rsidRPr="00371090" w:rsidRDefault="00513B9E" w:rsidP="00931AD1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FAADA17" w14:textId="342E25CD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Vidučić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Mala i srednja poduzeća: financijski, računovodstveni i pravni aspekti osnivanja i poslovanja, Ekonomski fakultet Split, Split, 2005.</w:t>
                  </w:r>
                </w:p>
                <w:p w14:paraId="696CEBC8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87D7A5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Kolačević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Hreljac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B.: Vrednovanje poduzeća: novi pristupi i upravljanje temeljeno na </w:t>
                  </w:r>
                </w:p>
                <w:p w14:paraId="10CC7C6F" w14:textId="129E4E59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vrijednosti, Stega tisak d.o.o., Zagreb.2009.</w:t>
                  </w:r>
                </w:p>
                <w:p w14:paraId="5E305504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CE73B6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Miloš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Sprčić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Sulje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Orešković, O.: Procjena vrijednosti poduzeća – Vodič za primjenu </w:t>
                  </w:r>
                </w:p>
                <w:p w14:paraId="7E39C83B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poslovnoj praksi, Ekonomski fakultet Sveučilišta u Zagrebu, Zagreb, 2012.</w:t>
                  </w:r>
                </w:p>
                <w:p w14:paraId="09C38BB4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D32D11" w14:textId="318B3877" w:rsidR="0014610F" w:rsidRPr="00575814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575814">
                    <w:rPr>
                      <w:rFonts w:ascii="Arial" w:hAnsi="Arial" w:cs="Arial"/>
                      <w:b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Članci: </w:t>
                  </w:r>
                </w:p>
                <w:p w14:paraId="4501F17D" w14:textId="77777777" w:rsidR="00544C9B" w:rsidRPr="00F424F3" w:rsidRDefault="00544C9B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30FE27DE" w14:textId="0094F07A" w:rsidR="00513B9E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ins w:id="44" w:author="Sandra" w:date="2022-09-21T22:49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45" w:author="Sandra" w:date="2022-09-21T22:49:00Z"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Bingula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A., Pepur, S., Šimić Šarić, M,: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Private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equity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determinants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–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Evidence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from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CEE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countries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11th International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Scientific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Symposium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Region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Entrepreneurship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Development, Leko Šimić, M., Crnković, B.( </w:t>
                    </w:r>
                    <w:proofErr w:type="spellStart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ur</w:t>
                    </w:r>
                    <w:proofErr w:type="spellEnd"/>
                    <w:r w:rsidRPr="00513B9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.), Osijek, 2022.</w:t>
                    </w:r>
                  </w:ins>
                </w:p>
                <w:p w14:paraId="6CDA1F35" w14:textId="73198406" w:rsidR="00513B9E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ins w:id="46" w:author="Sandra" w:date="2022-09-22T13:28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4EACCBF" w14:textId="6A12D247" w:rsidR="00575814" w:rsidRDefault="00575814" w:rsidP="00F80C03">
                  <w:pPr>
                    <w:tabs>
                      <w:tab w:val="left" w:pos="2820"/>
                    </w:tabs>
                    <w:spacing w:after="0"/>
                    <w:rPr>
                      <w:ins w:id="47" w:author="Sandra" w:date="2022-09-22T13:28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48" w:author="Sandra" w:date="2022-09-22T13:28:00Z"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Šimić Šarić, M., Pepur, S.,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Šetka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M.: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Crowdfunding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success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determinants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–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Study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of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Croatian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crowdfunding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campaigns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11th International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Scientific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Symposium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Region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Entrepreneurship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Development, Leko Šimić, M., Crnković, B.( </w:t>
                    </w:r>
                    <w:proofErr w:type="spellStart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ur</w:t>
                    </w:r>
                    <w:proofErr w:type="spellEnd"/>
                    <w:r w:rsidRPr="0057581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.), Osijek, 2022.</w:t>
                    </w:r>
                  </w:ins>
                </w:p>
                <w:p w14:paraId="3885F597" w14:textId="77777777" w:rsidR="00575814" w:rsidRDefault="00575814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974B341" w14:textId="1C5FF152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Bedalov, G., Šimić Šarić M., Pepur, S.: Potencijal financiranja studentskih projekta putem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7F610924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0D826E" w14:textId="48A8B585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Pelivan, I., Ćurak, M., Pepur, S.: Upravljanje rizicima malih i srednjih poslovnih tvrtki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0B488A82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A518A2D" w14:textId="78F652DF" w:rsidR="0014610F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Rimac Smiljanić, A., Pepur,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Karadža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S.: Krediti razvojne banke i performanse SME u uvjetima financijske krize,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CD63751" w14:textId="77777777" w:rsidR="00513B9E" w:rsidRPr="00F424F3" w:rsidRDefault="00513B9E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52EE6D9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Šimić, M.: Fondovi za gospodarsku suradnju kao izvor financiranja malog gospodarstva u Hrvatskoj,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35AC81C" w14:textId="77777777" w:rsidR="0014610F" w:rsidRPr="00513B9E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CBB9345" w14:textId="6732A808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Ostali izvori:</w:t>
                  </w:r>
                </w:p>
                <w:p w14:paraId="1D6537BD" w14:textId="77777777" w:rsidR="009C57DF" w:rsidRPr="00F424F3" w:rsidRDefault="009C57D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14:paraId="3D9DBB99" w14:textId="77777777" w:rsidR="009C57DF" w:rsidRPr="00F424F3" w:rsidRDefault="009C57DF" w:rsidP="009C57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Tematski video zapisi s Youtube.com kanala</w:t>
                  </w:r>
                </w:p>
                <w:p w14:paraId="630D8146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Lider (</w:t>
                  </w:r>
                  <w:hyperlink r:id="rId7" w:history="1">
                    <w:r w:rsidRPr="00F424F3">
                      <w:rPr>
                        <w:rStyle w:val="Hiperveza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www.liderpress.hr</w:t>
                    </w:r>
                  </w:hyperlink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), </w:t>
                  </w:r>
                </w:p>
                <w:p w14:paraId="18255803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Poslovni.hr (www. poslovni.hr) </w:t>
                  </w:r>
                </w:p>
                <w:p w14:paraId="6BAE2F0C" w14:textId="77777777" w:rsidR="0014610F" w:rsidRPr="00F424F3" w:rsidRDefault="0014610F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(www.rrif.hr)</w:t>
                  </w:r>
                </w:p>
                <w:p w14:paraId="144FD5E6" w14:textId="77777777" w:rsidR="002C413A" w:rsidRPr="00F424F3" w:rsidRDefault="002C413A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B92C8C8" w14:textId="77777777" w:rsidR="0014610F" w:rsidRPr="00F424F3" w:rsidRDefault="0014610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F424F3" w:rsidRPr="00F424F3" w14:paraId="2539D5F3" w14:textId="77777777" w:rsidTr="19B471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8DD11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5A51F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6C8F31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5BE5173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1476BFE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C06A020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24F3" w:rsidRPr="00F424F3" w14:paraId="4B83656C" w14:textId="77777777" w:rsidTr="19B47136">
        <w:trPr>
          <w:trHeight w:val="51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19B87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85220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D6CB3C" w14:textId="77777777" w:rsidR="005D00C1" w:rsidRPr="00F424F3" w:rsidRDefault="005D00C1" w:rsidP="005D00C1">
      <w:pPr>
        <w:rPr>
          <w:color w:val="000000" w:themeColor="text1"/>
        </w:rPr>
      </w:pPr>
    </w:p>
    <w:sectPr w:rsidR="005D00C1" w:rsidRPr="00F424F3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2BEC8" w14:textId="77777777" w:rsidR="00740E4A" w:rsidRDefault="00740E4A" w:rsidP="001709FD">
      <w:pPr>
        <w:spacing w:after="0" w:line="240" w:lineRule="auto"/>
      </w:pPr>
      <w:r>
        <w:separator/>
      </w:r>
    </w:p>
  </w:endnote>
  <w:endnote w:type="continuationSeparator" w:id="0">
    <w:p w14:paraId="29258BCE" w14:textId="77777777" w:rsidR="00740E4A" w:rsidRDefault="00740E4A" w:rsidP="0017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213B9" w14:textId="77777777" w:rsidR="00955793" w:rsidRPr="00955793" w:rsidRDefault="00955793" w:rsidP="00955793">
    <w:pPr>
      <w:tabs>
        <w:tab w:val="left" w:pos="1207"/>
        <w:tab w:val="center" w:pos="4536"/>
        <w:tab w:val="right" w:pos="9072"/>
      </w:tabs>
      <w:spacing w:after="0" w:line="240" w:lineRule="auto"/>
    </w:pPr>
    <w:r w:rsidRPr="00955793">
      <w:t>2021./2022.</w:t>
    </w:r>
  </w:p>
  <w:p w14:paraId="018B9420" w14:textId="7CAD8EFA" w:rsidR="00955793" w:rsidRPr="00955793" w:rsidRDefault="00607578" w:rsidP="00955793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955793" w:rsidRPr="00955793">
      <w:t>/</w:t>
    </w:r>
    <w:r>
      <w:t>03</w:t>
    </w:r>
    <w:r w:rsidR="00955793" w:rsidRPr="00955793">
      <w:t>/2</w:t>
    </w:r>
    <w:r>
      <w:t>2</w:t>
    </w:r>
    <w:r w:rsidR="00955793" w:rsidRPr="00955793">
      <w:t xml:space="preserve"> – </w:t>
    </w:r>
    <w:r>
      <w:t>9</w:t>
    </w:r>
    <w:r w:rsidR="00955793" w:rsidRPr="00955793">
      <w:t xml:space="preserve">. </w:t>
    </w:r>
    <w:proofErr w:type="spellStart"/>
    <w:r w:rsidR="00955793" w:rsidRPr="00955793">
      <w:t>Sj</w:t>
    </w:r>
    <w:proofErr w:type="spellEnd"/>
    <w:r w:rsidR="00955793" w:rsidRPr="00955793">
      <w:t>. FV</w:t>
    </w:r>
  </w:p>
  <w:p w14:paraId="0172E9E0" w14:textId="77777777" w:rsidR="001709FD" w:rsidRDefault="001709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70D8C" w14:textId="77777777" w:rsidR="00740E4A" w:rsidRDefault="00740E4A" w:rsidP="001709FD">
      <w:pPr>
        <w:spacing w:after="0" w:line="240" w:lineRule="auto"/>
      </w:pPr>
      <w:r>
        <w:separator/>
      </w:r>
    </w:p>
  </w:footnote>
  <w:footnote w:type="continuationSeparator" w:id="0">
    <w:p w14:paraId="7FA40B68" w14:textId="77777777" w:rsidR="00740E4A" w:rsidRDefault="00740E4A" w:rsidP="0017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4AC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6AAC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91E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A85464B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2F"/>
    <w:rsid w:val="00070FC7"/>
    <w:rsid w:val="000E1399"/>
    <w:rsid w:val="000F4033"/>
    <w:rsid w:val="001172F1"/>
    <w:rsid w:val="00122B12"/>
    <w:rsid w:val="00123147"/>
    <w:rsid w:val="00126360"/>
    <w:rsid w:val="00145FDC"/>
    <w:rsid w:val="0014610F"/>
    <w:rsid w:val="00146C4E"/>
    <w:rsid w:val="001674A5"/>
    <w:rsid w:val="001709FD"/>
    <w:rsid w:val="00171932"/>
    <w:rsid w:val="0019420D"/>
    <w:rsid w:val="001A08B1"/>
    <w:rsid w:val="001A5800"/>
    <w:rsid w:val="001D477E"/>
    <w:rsid w:val="00203715"/>
    <w:rsid w:val="002C413A"/>
    <w:rsid w:val="00303DFC"/>
    <w:rsid w:val="00317724"/>
    <w:rsid w:val="00331B69"/>
    <w:rsid w:val="00352B93"/>
    <w:rsid w:val="003575F6"/>
    <w:rsid w:val="003F222D"/>
    <w:rsid w:val="00456678"/>
    <w:rsid w:val="004A5BC4"/>
    <w:rsid w:val="004C5C5C"/>
    <w:rsid w:val="00513B9E"/>
    <w:rsid w:val="00544C9B"/>
    <w:rsid w:val="00560A59"/>
    <w:rsid w:val="005712A5"/>
    <w:rsid w:val="00575814"/>
    <w:rsid w:val="00590560"/>
    <w:rsid w:val="005A1977"/>
    <w:rsid w:val="005C66A8"/>
    <w:rsid w:val="005D00C1"/>
    <w:rsid w:val="00607578"/>
    <w:rsid w:val="00636B1B"/>
    <w:rsid w:val="00642FC2"/>
    <w:rsid w:val="006835A8"/>
    <w:rsid w:val="00697574"/>
    <w:rsid w:val="006B2786"/>
    <w:rsid w:val="006D4B33"/>
    <w:rsid w:val="00714BAF"/>
    <w:rsid w:val="0072526A"/>
    <w:rsid w:val="00740E4A"/>
    <w:rsid w:val="007E3FD0"/>
    <w:rsid w:val="00815E03"/>
    <w:rsid w:val="008C132A"/>
    <w:rsid w:val="008C6B1E"/>
    <w:rsid w:val="008D78AC"/>
    <w:rsid w:val="008E6FEA"/>
    <w:rsid w:val="00931AD1"/>
    <w:rsid w:val="00940541"/>
    <w:rsid w:val="009412C1"/>
    <w:rsid w:val="00955793"/>
    <w:rsid w:val="00955A8C"/>
    <w:rsid w:val="00981D2E"/>
    <w:rsid w:val="009A603F"/>
    <w:rsid w:val="009C3426"/>
    <w:rsid w:val="009C57DF"/>
    <w:rsid w:val="009E50DD"/>
    <w:rsid w:val="00A1102C"/>
    <w:rsid w:val="00A85286"/>
    <w:rsid w:val="00A94545"/>
    <w:rsid w:val="00AD7340"/>
    <w:rsid w:val="00AE4EF2"/>
    <w:rsid w:val="00B16F3D"/>
    <w:rsid w:val="00B53975"/>
    <w:rsid w:val="00B6454D"/>
    <w:rsid w:val="00B87CBD"/>
    <w:rsid w:val="00BE47F4"/>
    <w:rsid w:val="00C00ED7"/>
    <w:rsid w:val="00C97B06"/>
    <w:rsid w:val="00D11BD2"/>
    <w:rsid w:val="00D2092F"/>
    <w:rsid w:val="00D32DA2"/>
    <w:rsid w:val="00D33EBE"/>
    <w:rsid w:val="00D61E86"/>
    <w:rsid w:val="00D848AE"/>
    <w:rsid w:val="00DE5095"/>
    <w:rsid w:val="00E0639C"/>
    <w:rsid w:val="00E12B83"/>
    <w:rsid w:val="00E77C4E"/>
    <w:rsid w:val="00EA5CED"/>
    <w:rsid w:val="00EB7D45"/>
    <w:rsid w:val="00EC04E1"/>
    <w:rsid w:val="00EE56C3"/>
    <w:rsid w:val="00EE7556"/>
    <w:rsid w:val="00EF51F2"/>
    <w:rsid w:val="00F424F3"/>
    <w:rsid w:val="00F67F93"/>
    <w:rsid w:val="00F9785D"/>
    <w:rsid w:val="00FB01AF"/>
    <w:rsid w:val="00FC503C"/>
    <w:rsid w:val="00FD76A6"/>
    <w:rsid w:val="19B4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292D"/>
  <w15:docId w15:val="{06F3BBEB-FFD4-469D-9CFE-5497B6E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D2092F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Referencakomentara">
    <w:name w:val="annotation reference"/>
    <w:semiHidden/>
    <w:rsid w:val="00D2092F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092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092F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E77C4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9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9FD"/>
    <w:rPr>
      <w:rFonts w:ascii="Calibri" w:eastAsia="Calibri" w:hAnsi="Calibri"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C57DF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C57DF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57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Sandra</cp:lastModifiedBy>
  <cp:revision>4</cp:revision>
  <cp:lastPrinted>2018-10-19T15:10:00Z</cp:lastPrinted>
  <dcterms:created xsi:type="dcterms:W3CDTF">2022-09-21T20:52:00Z</dcterms:created>
  <dcterms:modified xsi:type="dcterms:W3CDTF">2022-09-22T11:28:00Z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c12c621a5d25e14e59745cfe506a38a147e23db12fc60608b00e26d01e7708f4</vt:lpwstr>
  </property>
</Properties>
</file>